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BEF83" w14:textId="5FB1375E" w:rsidR="00F9456B" w:rsidRDefault="00F9456B" w:rsidP="00283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0519E">
        <w:rPr>
          <w:b/>
          <w:i/>
          <w:noProof/>
          <w:sz w:val="28"/>
        </w:rPr>
        <w:t>0388</w:t>
      </w:r>
    </w:p>
    <w:p w14:paraId="5730443D" w14:textId="77777777" w:rsidR="00F9456B" w:rsidRDefault="00F9456B" w:rsidP="00F945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316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6B5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A30E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418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B04C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4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2635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6788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31614" w14:textId="77777777" w:rsidR="001E41F3" w:rsidRPr="00410371" w:rsidRDefault="00EA024F" w:rsidP="00EA024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0CD2EF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44ADEF" w14:textId="7903905B" w:rsidR="001E41F3" w:rsidRPr="00410371" w:rsidRDefault="0010519E" w:rsidP="00547111">
            <w:pPr>
              <w:pStyle w:val="CRCoverPage"/>
              <w:spacing w:after="0"/>
              <w:rPr>
                <w:noProof/>
              </w:rPr>
            </w:pPr>
            <w:r>
              <w:t>0770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CD176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C99D7" w14:textId="77777777" w:rsidR="001E41F3" w:rsidRPr="00410371" w:rsidRDefault="00763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02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9691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4AE939" w14:textId="77777777" w:rsidR="001E41F3" w:rsidRPr="00EA024F" w:rsidRDefault="00EA024F" w:rsidP="00EA024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024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E1E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C2D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92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EFC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188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DA1A7F" w14:textId="77777777" w:rsidTr="00547111">
        <w:tc>
          <w:tcPr>
            <w:tcW w:w="9641" w:type="dxa"/>
            <w:gridSpan w:val="9"/>
          </w:tcPr>
          <w:p w14:paraId="3A2EB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74D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A118D4" w14:textId="77777777" w:rsidTr="00A7671C">
        <w:tc>
          <w:tcPr>
            <w:tcW w:w="2835" w:type="dxa"/>
          </w:tcPr>
          <w:p w14:paraId="1B9D9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503D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34D71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F08C6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208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118C2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4FA0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2AF70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425F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3DC1BB" w14:textId="77777777" w:rsidTr="00547111">
        <w:tc>
          <w:tcPr>
            <w:tcW w:w="9640" w:type="dxa"/>
            <w:gridSpan w:val="11"/>
          </w:tcPr>
          <w:p w14:paraId="544CD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F1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DDC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A6199" w14:textId="77777777" w:rsidR="001E41F3" w:rsidRDefault="00EA02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F9456B" w:rsidRPr="00F91DA1">
              <w:t>SN Id for standalone non-public networks</w:t>
            </w:r>
          </w:p>
        </w:tc>
      </w:tr>
      <w:tr w:rsidR="001E41F3" w14:paraId="39FD35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C3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70F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1E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69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387F3" w14:textId="02B0B2E1" w:rsidR="001E41F3" w:rsidRDefault="00EA024F" w:rsidP="00EA024F">
            <w:pPr>
              <w:pStyle w:val="CRCoverPage"/>
              <w:spacing w:after="0"/>
              <w:rPr>
                <w:noProof/>
              </w:rPr>
            </w:pPr>
            <w:r>
              <w:t xml:space="preserve">  Nokia, Nokia Shanghai Bell</w:t>
            </w:r>
            <w:r w:rsidR="004D78D3">
              <w:t>, Interdigital</w:t>
            </w:r>
          </w:p>
        </w:tc>
      </w:tr>
      <w:tr w:rsidR="001E41F3" w14:paraId="2352C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577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65E7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C09D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16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6E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73A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8C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103A7" w14:textId="77777777" w:rsidR="001E41F3" w:rsidRDefault="00EA02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A024F">
              <w:t>Vertical_LAN_SEC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A5612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878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50254" w14:textId="77777777" w:rsidR="001E41F3" w:rsidRDefault="00EA024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6.3.2020</w:t>
            </w:r>
            <w:r w:rsidR="004E71A0">
              <w:fldChar w:fldCharType="begin"/>
            </w:r>
            <w:r w:rsidR="004E71A0">
              <w:instrText xml:space="preserve"> DOCPROPERTY  ResDate  \* MERGEFORMAT </w:instrText>
            </w:r>
            <w:r w:rsidR="004E71A0">
              <w:fldChar w:fldCharType="end"/>
            </w:r>
          </w:p>
        </w:tc>
      </w:tr>
      <w:tr w:rsidR="001E41F3" w14:paraId="4EDDFC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07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E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92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FF0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1B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D6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325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AF9C8" w14:textId="77777777" w:rsidR="001E41F3" w:rsidRDefault="00EA0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  <w:r w:rsidR="004E71A0">
              <w:fldChar w:fldCharType="begin"/>
            </w:r>
            <w:r w:rsidR="004E71A0">
              <w:instrText xml:space="preserve"> DOCPROPERTY  Cat  \* MERGEFORMAT </w:instrText>
            </w:r>
            <w:r w:rsidR="004E71A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8D5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7D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93181" w14:textId="77777777" w:rsidR="001E41F3" w:rsidRDefault="007636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024F">
                <w:rPr>
                  <w:noProof/>
                </w:rPr>
                <w:t>Rel-16</w:t>
              </w:r>
            </w:fldSimple>
          </w:p>
        </w:tc>
      </w:tr>
      <w:tr w:rsidR="001E41F3" w14:paraId="66583D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F3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8E7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E370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CB8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14D6C" w14:textId="77777777" w:rsidTr="00547111">
        <w:tc>
          <w:tcPr>
            <w:tcW w:w="1843" w:type="dxa"/>
          </w:tcPr>
          <w:p w14:paraId="624B5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73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DC0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3E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81194" w14:textId="77777777" w:rsidR="00EC2BAD" w:rsidRDefault="00EC2BAD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SN Id is specified as SN Id = PLMN*:NID</w:t>
            </w:r>
          </w:p>
          <w:p w14:paraId="293742D8" w14:textId="77777777" w:rsidR="00EC2BAD" w:rsidRDefault="00EC2BAD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PLMN* equal to either a PLMN ID or a shortened one.</w:t>
            </w:r>
          </w:p>
          <w:p w14:paraId="480C177C" w14:textId="77777777" w:rsidR="001E41F3" w:rsidRDefault="00F9456B" w:rsidP="00F9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</w:t>
            </w:r>
            <w:r w:rsidR="00EC2BAD">
              <w:rPr>
                <w:noProof/>
              </w:rPr>
              <w:t xml:space="preserve"> short PLMN id is not specified in stage 3. No reasoning for shortening a PLMN id is provided</w:t>
            </w:r>
            <w:r>
              <w:rPr>
                <w:noProof/>
              </w:rPr>
              <w:t xml:space="preserve"> in 33.501</w:t>
            </w:r>
            <w:r w:rsidR="00EC2BAD">
              <w:rPr>
                <w:noProof/>
              </w:rPr>
              <w:t>.</w:t>
            </w:r>
            <w:r>
              <w:rPr>
                <w:noProof/>
              </w:rPr>
              <w:t xml:space="preserve"> Further, </w:t>
            </w:r>
            <w:r w:rsidR="00EC2BAD">
              <w:rPr>
                <w:noProof/>
              </w:rPr>
              <w:t xml:space="preserve">24.501 table </w:t>
            </w:r>
            <w:r w:rsidR="00EC2BAD" w:rsidRPr="00913BB3">
              <w:t xml:space="preserve">9.12.1.1 </w:t>
            </w:r>
            <w:r w:rsidR="00EC2BAD">
              <w:rPr>
                <w:noProof/>
              </w:rPr>
              <w:t xml:space="preserve">defines SNPN </w:t>
            </w:r>
            <w:r>
              <w:rPr>
                <w:noProof/>
              </w:rPr>
              <w:t xml:space="preserve">SN Id </w:t>
            </w:r>
            <w:r w:rsidR="00EC2BAD">
              <w:rPr>
                <w:noProof/>
              </w:rPr>
              <w:t xml:space="preserve">similar to PLMN </w:t>
            </w:r>
            <w:r>
              <w:rPr>
                <w:noProof/>
              </w:rPr>
              <w:t xml:space="preserve">SN Id. Only the </w:t>
            </w:r>
            <w:r w:rsidR="00EC2BAD">
              <w:rPr>
                <w:noProof/>
              </w:rPr>
              <w:t>additon</w:t>
            </w:r>
            <w:r>
              <w:rPr>
                <w:noProof/>
              </w:rPr>
              <w:t xml:space="preserve"> of</w:t>
            </w:r>
            <w:r w:rsidR="00EC2BAD">
              <w:rPr>
                <w:noProof/>
              </w:rPr>
              <w:t xml:space="preserve"> ":NID"</w:t>
            </w:r>
            <w:r>
              <w:rPr>
                <w:noProof/>
              </w:rPr>
              <w:t xml:space="preserve"> is specified for SNPN</w:t>
            </w:r>
            <w:r w:rsidR="00EC2BAD">
              <w:rPr>
                <w:noProof/>
              </w:rPr>
              <w:t>. It is therefore proposed to delete the misleading parts</w:t>
            </w:r>
            <w:r>
              <w:rPr>
                <w:noProof/>
              </w:rPr>
              <w:t xml:space="preserve"> and correct PLMN* to PLMN ID.</w:t>
            </w:r>
          </w:p>
        </w:tc>
      </w:tr>
      <w:tr w:rsidR="001E41F3" w14:paraId="6EF9FC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4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C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6DB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F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A6AAB" w14:textId="77777777" w:rsidR="00EA024F" w:rsidRDefault="00EC2BAD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35145A">
              <w:rPr>
                <w:noProof/>
              </w:rPr>
              <w:t>to</w:t>
            </w:r>
            <w:r>
              <w:rPr>
                <w:noProof/>
              </w:rPr>
              <w:t xml:space="preserve"> SN Id = PLMN ID:NID</w:t>
            </w:r>
          </w:p>
          <w:p w14:paraId="5D0ADC6A" w14:textId="77777777" w:rsidR="00EA024F" w:rsidRDefault="00EA024F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C2BAD">
              <w:rPr>
                <w:noProof/>
              </w:rPr>
              <w:t>elet</w:t>
            </w:r>
            <w:r>
              <w:rPr>
                <w:noProof/>
              </w:rPr>
              <w:t>ion of</w:t>
            </w:r>
            <w:r w:rsidR="00EC2BAD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text behind to only allow PLMN ID. </w:t>
            </w:r>
          </w:p>
          <w:p w14:paraId="04B6B47D" w14:textId="77777777" w:rsidR="001E41F3" w:rsidRDefault="00EA024F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9456B">
              <w:rPr>
                <w:noProof/>
              </w:rPr>
              <w:t>esolution of ed note</w:t>
            </w:r>
            <w:r>
              <w:rPr>
                <w:noProof/>
              </w:rPr>
              <w:t xml:space="preserve"> by referencing to the stage 3 details.</w:t>
            </w:r>
          </w:p>
        </w:tc>
      </w:tr>
      <w:tr w:rsidR="001E41F3" w14:paraId="389AB8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7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9C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BB8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1EC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CB229" w14:textId="77777777" w:rsidR="001E41F3" w:rsidRDefault="00F9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 for SNPN SN Id.</w:t>
            </w:r>
          </w:p>
        </w:tc>
      </w:tr>
      <w:tr w:rsidR="001E41F3" w14:paraId="5AC0D242" w14:textId="77777777" w:rsidTr="00547111">
        <w:tc>
          <w:tcPr>
            <w:tcW w:w="2694" w:type="dxa"/>
            <w:gridSpan w:val="2"/>
          </w:tcPr>
          <w:p w14:paraId="04166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285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A63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F0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8A338" w14:textId="77777777" w:rsidR="001E41F3" w:rsidRDefault="00F9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I.3.2</w:t>
            </w:r>
          </w:p>
        </w:tc>
      </w:tr>
      <w:tr w:rsidR="001E41F3" w14:paraId="3E78B8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23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8C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AB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3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AD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239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04ED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1FD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008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1E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D59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795D1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B71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30D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7B2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F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EC0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97EE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B4F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6C9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CC29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4D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57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EC82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7E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AE6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6AB6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02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E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06C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E92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73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17C5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187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1B083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4111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2B7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D08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54CD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6CB884" w14:textId="77777777" w:rsidR="001E41F3" w:rsidRDefault="001E41F3">
      <w:pPr>
        <w:rPr>
          <w:noProof/>
        </w:rPr>
      </w:pPr>
    </w:p>
    <w:p w14:paraId="49EF7B5E" w14:textId="77777777" w:rsidR="00206698" w:rsidRDefault="00206698" w:rsidP="00CA58D5">
      <w:pPr>
        <w:pStyle w:val="Heading2"/>
        <w:rPr>
          <w:noProof/>
        </w:rPr>
      </w:pPr>
      <w:bookmarkStart w:id="3" w:name="_Toc26876075"/>
      <w:bookmarkStart w:id="4" w:name="_Toc19635008"/>
      <w:r>
        <w:rPr>
          <w:noProof/>
        </w:rPr>
        <w:t>******** START OF CHANGES</w:t>
      </w:r>
    </w:p>
    <w:p w14:paraId="035C8FB5" w14:textId="77777777" w:rsidR="00206698" w:rsidRPr="00206698" w:rsidRDefault="00206698" w:rsidP="00206698"/>
    <w:p w14:paraId="1101BBF8" w14:textId="77777777" w:rsidR="00EC2BAD" w:rsidRPr="00F91DA1" w:rsidRDefault="00EC2BAD" w:rsidP="00EC2BAD">
      <w:pPr>
        <w:pStyle w:val="Heading3"/>
      </w:pPr>
      <w:bookmarkStart w:id="5" w:name="_Toc19635007"/>
      <w:bookmarkStart w:id="6" w:name="_Toc26876074"/>
      <w:bookmarkEnd w:id="3"/>
      <w:bookmarkEnd w:id="4"/>
      <w:r w:rsidRPr="00772F72">
        <w:lastRenderedPageBreak/>
        <w:t>I</w:t>
      </w:r>
      <w:r w:rsidRPr="00F91DA1">
        <w:t>.3.2</w:t>
      </w:r>
      <w:r w:rsidRPr="00F91DA1">
        <w:tab/>
        <w:t>Definition of SN Id for standalone non-public networks</w:t>
      </w:r>
      <w:bookmarkEnd w:id="5"/>
      <w:bookmarkEnd w:id="6"/>
    </w:p>
    <w:p w14:paraId="0A94C8D4" w14:textId="77777777" w:rsidR="0035145A" w:rsidRDefault="00EC2BAD" w:rsidP="0035145A">
      <w:pPr>
        <w:rPr>
          <w:ins w:id="7" w:author="Nokia" w:date="2020-02-19T13:35:00Z"/>
        </w:rPr>
      </w:pPr>
      <w:r w:rsidRPr="00F91DA1">
        <w:t>For standalone non-public networks, the SN Id (used in the input for various key</w:t>
      </w:r>
      <w:r w:rsidRPr="005625AF">
        <w:t>/parameter derivation</w:t>
      </w:r>
      <w:r w:rsidRPr="0031181E">
        <w:t>s)</w:t>
      </w:r>
      <w:r w:rsidRPr="00E42AEF">
        <w:t xml:space="preserve"> </w:t>
      </w:r>
      <w:ins w:id="8" w:author="Nokia" w:date="2020-02-19T13:35:00Z">
        <w:r w:rsidR="0035145A">
          <w:t xml:space="preserve">identifies the serving </w:t>
        </w:r>
      </w:ins>
      <w:ins w:id="9" w:author="Nokia" w:date="2020-02-19T13:36:00Z">
        <w:r w:rsidR="0035145A">
          <w:t>SNPN.</w:t>
        </w:r>
      </w:ins>
      <w:ins w:id="10" w:author="Nokia" w:date="2020-02-19T13:35:00Z">
        <w:r w:rsidR="0035145A">
          <w:t xml:space="preserve"> </w:t>
        </w:r>
      </w:ins>
    </w:p>
    <w:p w14:paraId="08E9152E" w14:textId="77777777" w:rsidR="00EC2BAD" w:rsidRPr="00772F72" w:rsidRDefault="0035145A" w:rsidP="00EC2BAD">
      <w:ins w:id="11" w:author="Nokia" w:date="2020-02-19T13:37:00Z">
        <w:r>
          <w:t xml:space="preserve">It </w:t>
        </w:r>
      </w:ins>
      <w:r w:rsidR="00EC2BAD" w:rsidRPr="00E42AEF">
        <w:t xml:space="preserve">is </w:t>
      </w:r>
      <w:r w:rsidR="00EC2BAD" w:rsidRPr="00772F72">
        <w:t>defined as follows:</w:t>
      </w:r>
    </w:p>
    <w:p w14:paraId="70DE46F9" w14:textId="77777777" w:rsidR="00EC2BAD" w:rsidRPr="00772F72" w:rsidRDefault="00EC2BAD" w:rsidP="00EC2BAD">
      <w:pPr>
        <w:ind w:left="568" w:hanging="284"/>
      </w:pPr>
      <w:r w:rsidRPr="00772F72">
        <w:t>SN Id =</w:t>
      </w:r>
      <w:del w:id="12" w:author="Nokia" w:date="2020-02-19T13:41:00Z">
        <w:r w:rsidRPr="00772F72" w:rsidDel="0035145A">
          <w:delText xml:space="preserve"> PLMN</w:delText>
        </w:r>
      </w:del>
      <w:del w:id="13" w:author="Nokia" w:date="2020-02-19T13:32:00Z">
        <w:r w:rsidRPr="00772F72" w:rsidDel="0035145A">
          <w:delText>*</w:delText>
        </w:r>
      </w:del>
      <w:ins w:id="14" w:author="Nokia" w:date="2020-02-19T13:41:00Z">
        <w:r w:rsidR="0035145A" w:rsidRPr="0035145A">
          <w:t xml:space="preserve"> </w:t>
        </w:r>
        <w:r w:rsidR="0035145A" w:rsidRPr="00772F72">
          <w:t>PLMN</w:t>
        </w:r>
        <w:r w:rsidR="0035145A">
          <w:t xml:space="preserve"> </w:t>
        </w:r>
        <w:proofErr w:type="gramStart"/>
        <w:r w:rsidR="0035145A">
          <w:t>ID</w:t>
        </w:r>
      </w:ins>
      <w:r w:rsidRPr="00772F72">
        <w:t>:NID</w:t>
      </w:r>
      <w:proofErr w:type="gramEnd"/>
    </w:p>
    <w:p w14:paraId="1A55A051" w14:textId="77777777" w:rsidR="00EC2BAD" w:rsidRPr="00772F72" w:rsidRDefault="00EC2BAD" w:rsidP="00EC2BAD">
      <w:del w:id="15" w:author="Nokia" w:date="2020-02-19T13:32:00Z">
        <w:r w:rsidRPr="00772F72" w:rsidDel="0035145A">
          <w:delText xml:space="preserve">with </w:delText>
        </w:r>
      </w:del>
      <w:ins w:id="16" w:author="Nokia" w:date="2020-02-19T13:37:00Z">
        <w:r w:rsidR="0035145A">
          <w:t xml:space="preserve">and is </w:t>
        </w:r>
      </w:ins>
      <w:ins w:id="17" w:author="Nokia" w:date="2020-02-19T14:38:00Z">
        <w:r w:rsidR="000B53EE">
          <w:t xml:space="preserve">specified </w:t>
        </w:r>
      </w:ins>
      <w:ins w:id="18" w:author="Nokia" w:date="2020-02-19T13:37:00Z">
        <w:r w:rsidR="0035145A">
          <w:t xml:space="preserve">in </w:t>
        </w:r>
      </w:ins>
      <w:ins w:id="19" w:author="Nokia" w:date="2020-02-19T14:38:00Z">
        <w:r w:rsidR="000B53EE">
          <w:t xml:space="preserve">detail in </w:t>
        </w:r>
      </w:ins>
      <w:ins w:id="20" w:author="Nokia" w:date="2020-02-19T13:37:00Z">
        <w:r w:rsidR="0035145A">
          <w:t>TS 24.501</w:t>
        </w:r>
      </w:ins>
      <w:ins w:id="21" w:author="Nokia" w:date="2020-02-19T14:38:00Z">
        <w:r w:rsidR="000B53EE">
          <w:t xml:space="preserve"> </w:t>
        </w:r>
      </w:ins>
      <w:ins w:id="22" w:author="Nokia" w:date="2020-02-19T13:37:00Z">
        <w:r w:rsidR="0035145A">
          <w:t>[35].</w:t>
        </w:r>
      </w:ins>
      <w:del w:id="23" w:author="Nokia" w:date="2020-02-19T13:37:00Z">
        <w:r w:rsidRPr="00772F72" w:rsidDel="0035145A">
          <w:delText>PLMN* equal to either a PLMN ID or a shortened one.</w:delText>
        </w:r>
      </w:del>
    </w:p>
    <w:p w14:paraId="61F3FF97" w14:textId="77777777" w:rsidR="00EC2BAD" w:rsidRPr="00772F72" w:rsidRDefault="00EC2BAD" w:rsidP="00EC2BAD">
      <w:pPr>
        <w:pStyle w:val="EditorsNote"/>
      </w:pPr>
      <w:del w:id="24" w:author="Nokia" w:date="2020-02-19T13:37:00Z">
        <w:r w:rsidRPr="00772F72" w:rsidDel="0035145A">
          <w:delText>Editor’s note: The exact coding format of PLMN* and NID will need to be taken based on the conclusion on what to broadcast for standalone non-public networks is made by other groups.</w:delText>
        </w:r>
      </w:del>
    </w:p>
    <w:p w14:paraId="68A13E96" w14:textId="77777777" w:rsidR="00206698" w:rsidRDefault="00206698" w:rsidP="00206698">
      <w:pPr>
        <w:pStyle w:val="Heading2"/>
        <w:rPr>
          <w:noProof/>
        </w:rPr>
      </w:pPr>
      <w:r>
        <w:rPr>
          <w:noProof/>
        </w:rPr>
        <w:t>******** END OF CHANGES</w:t>
      </w:r>
    </w:p>
    <w:p w14:paraId="0CEAEE91" w14:textId="77777777" w:rsidR="00206698" w:rsidRDefault="00206698">
      <w:pPr>
        <w:pStyle w:val="B1"/>
        <w:ind w:left="0" w:firstLine="0"/>
        <w:rPr>
          <w:noProof/>
        </w:rPr>
        <w:sectPr w:rsidR="002066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25" w:author="AJ" w:date="2020-01-23T16:22:00Z">
          <w:pPr/>
        </w:pPrChange>
      </w:pPr>
    </w:p>
    <w:p w14:paraId="2BCEDDA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0A634" w14:textId="77777777" w:rsidR="00277DC4" w:rsidRDefault="00277DC4">
      <w:r>
        <w:separator/>
      </w:r>
    </w:p>
  </w:endnote>
  <w:endnote w:type="continuationSeparator" w:id="0">
    <w:p w14:paraId="0FB6A275" w14:textId="77777777" w:rsidR="00277DC4" w:rsidRDefault="0027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3A34E" w14:textId="77777777" w:rsidR="00292E59" w:rsidRDefault="002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9E88" w14:textId="77777777" w:rsidR="00292E59" w:rsidRDefault="002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8714" w14:textId="77777777" w:rsidR="00292E59" w:rsidRDefault="002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C9E40" w14:textId="77777777" w:rsidR="00277DC4" w:rsidRDefault="00277DC4">
      <w:r>
        <w:separator/>
      </w:r>
    </w:p>
  </w:footnote>
  <w:footnote w:type="continuationSeparator" w:id="0">
    <w:p w14:paraId="69B9B3FA" w14:textId="77777777" w:rsidR="00277DC4" w:rsidRDefault="0027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BA9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8C4F" w14:textId="77777777" w:rsidR="00292E59" w:rsidRDefault="002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4044" w14:textId="77777777" w:rsidR="00292E59" w:rsidRDefault="002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567D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895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9F0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3EE"/>
    <w:rsid w:val="000B7FED"/>
    <w:rsid w:val="000C038A"/>
    <w:rsid w:val="000C6598"/>
    <w:rsid w:val="0010519E"/>
    <w:rsid w:val="00145D43"/>
    <w:rsid w:val="00192C46"/>
    <w:rsid w:val="001A08B3"/>
    <w:rsid w:val="001A7B60"/>
    <w:rsid w:val="001B52F0"/>
    <w:rsid w:val="001B7A65"/>
    <w:rsid w:val="001D16CF"/>
    <w:rsid w:val="001E41F3"/>
    <w:rsid w:val="00206698"/>
    <w:rsid w:val="0026004D"/>
    <w:rsid w:val="002640DD"/>
    <w:rsid w:val="002672A1"/>
    <w:rsid w:val="00275D12"/>
    <w:rsid w:val="00277DC4"/>
    <w:rsid w:val="00284FEB"/>
    <w:rsid w:val="002860C4"/>
    <w:rsid w:val="00292E59"/>
    <w:rsid w:val="002B5741"/>
    <w:rsid w:val="002E0587"/>
    <w:rsid w:val="00305409"/>
    <w:rsid w:val="0034012B"/>
    <w:rsid w:val="0035145A"/>
    <w:rsid w:val="003609EF"/>
    <w:rsid w:val="0036231A"/>
    <w:rsid w:val="00374DD4"/>
    <w:rsid w:val="003D496D"/>
    <w:rsid w:val="003D786C"/>
    <w:rsid w:val="003E1A36"/>
    <w:rsid w:val="00410371"/>
    <w:rsid w:val="004242F1"/>
    <w:rsid w:val="004B75B7"/>
    <w:rsid w:val="004D78D3"/>
    <w:rsid w:val="004E2903"/>
    <w:rsid w:val="004E71A0"/>
    <w:rsid w:val="0051580D"/>
    <w:rsid w:val="00547111"/>
    <w:rsid w:val="00554522"/>
    <w:rsid w:val="00592D74"/>
    <w:rsid w:val="005E2C44"/>
    <w:rsid w:val="00621188"/>
    <w:rsid w:val="006257ED"/>
    <w:rsid w:val="00695808"/>
    <w:rsid w:val="006B46FB"/>
    <w:rsid w:val="006E21FB"/>
    <w:rsid w:val="007636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08F"/>
    <w:rsid w:val="008E7770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0170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8D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A024F"/>
    <w:rsid w:val="00EB09B7"/>
    <w:rsid w:val="00EC2BAD"/>
    <w:rsid w:val="00EE7D7C"/>
    <w:rsid w:val="00F25D98"/>
    <w:rsid w:val="00F300FB"/>
    <w:rsid w:val="00F9456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3ED2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A58D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2B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AB92B-854D-4D91-9016-3E88D67F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406</Words>
  <Characters>2564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1900-01-01T05:00:00Z</cp:lastPrinted>
  <dcterms:created xsi:type="dcterms:W3CDTF">2020-02-20T23:03:00Z</dcterms:created>
  <dcterms:modified xsi:type="dcterms:W3CDTF">2020-02-21T13:50:00Z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